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1DD4F715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364AD">
        <w:rPr>
          <w:b/>
          <w:i/>
          <w:sz w:val="28"/>
          <w:lang w:val="en-CA"/>
        </w:rPr>
        <w:t>424</w:t>
      </w:r>
      <w:r w:rsidR="00456740">
        <w:rPr>
          <w:b/>
          <w:i/>
          <w:sz w:val="28"/>
          <w:lang w:val="en-CA"/>
        </w:rPr>
        <w:t>6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74C5B44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2052F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3281E1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56740">
              <w:rPr>
                <w:rFonts w:eastAsiaTheme="minorEastAsia"/>
                <w:b/>
                <w:sz w:val="28"/>
                <w:lang w:val="en-CA" w:eastAsia="zh-CN"/>
              </w:rPr>
              <w:t>594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C00B96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685EC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5F5CD8">
              <w:rPr>
                <w:rFonts w:eastAsia="SimSun"/>
                <w:b/>
                <w:sz w:val="28"/>
                <w:lang w:val="en-CA" w:eastAsia="zh-CN"/>
              </w:rPr>
              <w:t>12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8DE9EE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</w:t>
            </w:r>
            <w:r w:rsidR="00685EC0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2052F9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2052F9" w:rsidRPr="002052F9">
              <w:rPr>
                <w:lang w:val="en-CA"/>
              </w:rPr>
              <w:t>area scope</w:t>
            </w:r>
            <w:r w:rsidR="00EA4DBF">
              <w:rPr>
                <w:lang w:val="en-CA"/>
              </w:rPr>
              <w:t xml:space="preserve"> correction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AB128F5" w:rsidR="00A30704" w:rsidRPr="00D12109" w:rsidRDefault="005000F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000F6">
              <w:rPr>
                <w:rFonts w:eastAsia="SimSun"/>
                <w:lang w:val="en-CA" w:eastAsia="zh-CN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ABD1A0D" w:rsidR="00A30704" w:rsidRPr="00D12109" w:rsidRDefault="00685EC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13EDF8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</w:t>
            </w:r>
            <w:r w:rsidR="00685EC0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0E2A0E41" w:rsidR="0091162C" w:rsidRPr="007556C3" w:rsidRDefault="00EA4DBF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Misaligned attributes defined in area scope.</w:t>
            </w:r>
            <w:r w:rsidR="00611FAE">
              <w:rPr>
                <w:lang w:val="en-CA"/>
              </w:rPr>
              <w:t xml:space="preserve"> </w:t>
            </w:r>
            <w:r w:rsidR="00611FAE" w:rsidRPr="000341DF">
              <w:t>List of NPN IDs</w:t>
            </w:r>
            <w:r w:rsidR="00611FAE">
              <w:t xml:space="preserve"> is one of the choices for Area Scope parameter in NR.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AC34033" w:rsidR="00437FC8" w:rsidRPr="009E720E" w:rsidRDefault="00137591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Moving the </w:t>
            </w:r>
            <w:r>
              <w:t>list of NPN IDs in NR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B0601FB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EA4DBF">
              <w:rPr>
                <w:lang w:val="en-CA"/>
              </w:rPr>
              <w:t xml:space="preserve">SA5 </w:t>
            </w:r>
            <w:r w:rsidR="00137591">
              <w:rPr>
                <w:lang w:val="en-CA"/>
              </w:rPr>
              <w:t>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C1F48C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137591">
              <w:rPr>
                <w:rFonts w:eastAsia="SimSun"/>
                <w:lang w:val="en-CA" w:eastAsia="zh-CN"/>
              </w:rPr>
              <w:t>4.3.38</w:t>
            </w:r>
            <w:r w:rsidR="00F85FD1">
              <w:rPr>
                <w:rFonts w:eastAsia="SimSun"/>
                <w:lang w:val="en-CA" w:eastAsia="zh-CN"/>
              </w:rPr>
              <w:t>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6FBDF580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580230A" w:rsidR="00A30704" w:rsidRPr="00D12109" w:rsidRDefault="002F35A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78D2AC8" w:rsidR="00A30704" w:rsidRPr="00D12109" w:rsidRDefault="002F35A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9728BC6" w14:textId="77777777" w:rsidR="00996C2D" w:rsidRDefault="00996C2D" w:rsidP="00996C2D">
      <w:pPr>
        <w:pStyle w:val="Heading4"/>
        <w:rPr>
          <w:rFonts w:eastAsiaTheme="minorEastAsia"/>
        </w:rPr>
      </w:pPr>
      <w:bookmarkStart w:id="23" w:name="_CR4_3_38_1"/>
      <w:bookmarkStart w:id="24" w:name="_Toc193454278"/>
      <w:bookmarkEnd w:id="18"/>
      <w:bookmarkEnd w:id="19"/>
      <w:bookmarkEnd w:id="20"/>
      <w:bookmarkEnd w:id="21"/>
      <w:bookmarkEnd w:id="22"/>
      <w:bookmarkEnd w:id="23"/>
      <w:r>
        <w:rPr>
          <w:rFonts w:eastAsiaTheme="minorEastAsia"/>
        </w:rPr>
        <w:t>4.3.38.1</w:t>
      </w:r>
      <w:r>
        <w:rPr>
          <w:rFonts w:eastAsiaTheme="minorEastAsia"/>
        </w:rPr>
        <w:tab/>
        <w:t>Definition</w:t>
      </w:r>
      <w:bookmarkEnd w:id="24"/>
    </w:p>
    <w:p w14:paraId="2A68F868" w14:textId="261FC556" w:rsidR="00996C2D" w:rsidRDefault="00996C2D" w:rsidP="00996C2D">
      <w:pPr>
        <w:rPr>
          <w:rFonts w:eastAsiaTheme="minorEastAsia"/>
        </w:rPr>
      </w:pPr>
      <w:r>
        <w:t xml:space="preserve">This </w:t>
      </w:r>
      <w:r w:rsidRPr="0141BED1">
        <w:rPr>
          <w:rFonts w:ascii="Courier New" w:hAnsi="Courier New" w:cs="Courier New"/>
        </w:rPr>
        <w:t>&lt;&lt;</w:t>
      </w:r>
      <w:proofErr w:type="spellStart"/>
      <w:r w:rsidRPr="0141BED1">
        <w:rPr>
          <w:rFonts w:ascii="Courier New" w:hAnsi="Courier New" w:cs="Courier New"/>
        </w:rPr>
        <w:t>dataType</w:t>
      </w:r>
      <w:proofErr w:type="spellEnd"/>
      <w:r w:rsidRPr="0141BED1">
        <w:rPr>
          <w:rFonts w:ascii="Courier New" w:hAnsi="Courier New" w:cs="Courier New"/>
        </w:rPr>
        <w:t>&gt;&gt;</w:t>
      </w:r>
      <w:r w:rsidRPr="0141BED1">
        <w:rPr>
          <w:lang w:val="en-US"/>
        </w:rPr>
        <w:t xml:space="preserve"> </w:t>
      </w:r>
      <w:r>
        <w:t>defines an area scope.</w:t>
      </w:r>
    </w:p>
    <w:p w14:paraId="180E8094" w14:textId="77777777" w:rsidR="00996C2D" w:rsidRDefault="00996C2D" w:rsidP="00996C2D">
      <w:r>
        <w:t>The Area Scope parameter in LTE and NR contains one of the following:</w:t>
      </w:r>
    </w:p>
    <w:p w14:paraId="7F677C96" w14:textId="77777777" w:rsidR="00996C2D" w:rsidRDefault="00996C2D" w:rsidP="00996C2D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402389FE" w14:textId="77777777" w:rsidR="00996C2D" w:rsidRDefault="00996C2D" w:rsidP="00996C2D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2E71A6B9" w14:textId="77777777" w:rsidR="00996C2D" w:rsidRDefault="00996C2D" w:rsidP="00996C2D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per TAC-List containing the PLMN identity for each TAC. Maximum of 8 TAI can be defined. </w:t>
      </w:r>
    </w:p>
    <w:p w14:paraId="5915CBB1" w14:textId="7D0F76ED" w:rsidR="00996C2D" w:rsidDel="00F85FD1" w:rsidRDefault="00996C2D" w:rsidP="00996C2D">
      <w:pPr>
        <w:rPr>
          <w:del w:id="25" w:author="Zu Qiang" w:date="2025-09-30T15:57:00Z" w16du:dateUtc="2025-09-30T19:57:00Z"/>
        </w:rPr>
      </w:pPr>
      <w:del w:id="26" w:author="Zu Qiang" w:date="2025-09-30T15:57:00Z" w16du:dateUtc="2025-09-30T19:57:00Z">
        <w:r w:rsidDel="00F85FD1">
          <w:delText>The Area Scope parameter in NR can also contain:</w:delText>
        </w:r>
      </w:del>
    </w:p>
    <w:p w14:paraId="34341FE4" w14:textId="1E0EF60D" w:rsidR="00996C2D" w:rsidRDefault="00996C2D" w:rsidP="00996C2D">
      <w:pPr>
        <w:pStyle w:val="B1"/>
      </w:pPr>
      <w:r>
        <w:t>-</w:t>
      </w:r>
      <w:r>
        <w:tab/>
        <w:t xml:space="preserve">list of NPN IDs in NR. It is either a list of PNI-NPNs identified by CAG ID with associated </w:t>
      </w:r>
      <w:proofErr w:type="spellStart"/>
      <w:r>
        <w:t>plmn</w:t>
      </w:r>
      <w:proofErr w:type="spellEnd"/>
      <w:r>
        <w:t xml:space="preserve">-Identity (Maximum 256 PNI-NPNs can be defined) or a list of SNPN by Network ID with associated </w:t>
      </w:r>
      <w:proofErr w:type="spellStart"/>
      <w:r>
        <w:t>plmn</w:t>
      </w:r>
      <w:proofErr w:type="spellEnd"/>
      <w:r>
        <w:t>-Identity (Maximum 16 SNPNs can be defined).</w:t>
      </w:r>
    </w:p>
    <w:p w14:paraId="0CA599D6" w14:textId="77777777" w:rsidR="00A13860" w:rsidRPr="00D12109" w:rsidRDefault="00A13860" w:rsidP="00A13860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7" w:name="_CR4_3_38_2"/>
      <w:bookmarkStart w:id="28" w:name="_Toc20150485"/>
      <w:bookmarkStart w:id="29" w:name="_Toc27479748"/>
      <w:bookmarkStart w:id="30" w:name="_Toc36025283"/>
      <w:bookmarkStart w:id="31" w:name="_Toc44516390"/>
      <w:bookmarkStart w:id="32" w:name="_Toc45272705"/>
      <w:bookmarkStart w:id="33" w:name="_Toc51754703"/>
      <w:bookmarkStart w:id="34" w:name="_Toc193454451"/>
      <w:bookmarkEnd w:id="2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bookmarkEnd w:id="28"/>
    <w:bookmarkEnd w:id="29"/>
    <w:bookmarkEnd w:id="30"/>
    <w:bookmarkEnd w:id="31"/>
    <w:bookmarkEnd w:id="32"/>
    <w:bookmarkEnd w:id="33"/>
    <w:bookmarkEnd w:id="34"/>
    <w:p w14:paraId="159CC1B0" w14:textId="77777777" w:rsidR="00AB7EF5" w:rsidRDefault="00AB7EF5" w:rsidP="00F43273">
      <w:pPr>
        <w:spacing w:after="0"/>
      </w:pPr>
    </w:p>
    <w:sectPr w:rsidR="00AB7EF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6C1C5" w14:textId="77777777" w:rsidR="00FC4E6E" w:rsidRDefault="00FC4E6E">
      <w:pPr>
        <w:spacing w:after="0"/>
      </w:pPr>
      <w:r>
        <w:separator/>
      </w:r>
    </w:p>
  </w:endnote>
  <w:endnote w:type="continuationSeparator" w:id="0">
    <w:p w14:paraId="32228F55" w14:textId="77777777" w:rsidR="00FC4E6E" w:rsidRDefault="00FC4E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9EB5D" w14:textId="77777777" w:rsidR="00FC4E6E" w:rsidRDefault="00FC4E6E">
      <w:pPr>
        <w:spacing w:after="0"/>
      </w:pPr>
      <w:r>
        <w:separator/>
      </w:r>
    </w:p>
  </w:footnote>
  <w:footnote w:type="continuationSeparator" w:id="0">
    <w:p w14:paraId="34E9E9FC" w14:textId="77777777" w:rsidR="00FC4E6E" w:rsidRDefault="00FC4E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7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7591"/>
    <w:rsid w:val="001412E9"/>
    <w:rsid w:val="0014392F"/>
    <w:rsid w:val="001456CD"/>
    <w:rsid w:val="00145D43"/>
    <w:rsid w:val="00146410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35A9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05B1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740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0F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5F5CD8"/>
    <w:rsid w:val="00601484"/>
    <w:rsid w:val="00602689"/>
    <w:rsid w:val="006071D2"/>
    <w:rsid w:val="0061023D"/>
    <w:rsid w:val="00611407"/>
    <w:rsid w:val="00611BD8"/>
    <w:rsid w:val="00611FAE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5EC0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677E7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0ABE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4AD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4DBF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85FD1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4E6E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687</cp:revision>
  <cp:lastPrinted>2411-12-31T15:59:00Z</cp:lastPrinted>
  <dcterms:created xsi:type="dcterms:W3CDTF">2024-11-14T18:43:00Z</dcterms:created>
  <dcterms:modified xsi:type="dcterms:W3CDTF">2025-10-03T12:14:00Z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